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D1646" w14:textId="2FFCC532" w:rsidR="000C4190" w:rsidRDefault="000C4190" w:rsidP="000C4190">
      <w:pPr>
        <w:pStyle w:val="CRCoverPage"/>
        <w:tabs>
          <w:tab w:val="right" w:pos="9639"/>
        </w:tabs>
        <w:spacing w:after="0"/>
        <w:rPr>
          <w:b/>
          <w:noProof/>
          <w:sz w:val="24"/>
        </w:rPr>
      </w:pPr>
      <w:bookmarkStart w:id="0" w:name="_Toc510696578"/>
      <w:bookmarkStart w:id="1" w:name="_Toc35971370"/>
      <w:bookmarkStart w:id="2" w:name="_Toc85723369"/>
      <w:bookmarkStart w:id="3" w:name="_Toc85723820"/>
      <w:bookmarkStart w:id="4" w:name="_Toc97110673"/>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BE4D55">
        <w:rPr>
          <w:b/>
          <w:noProof/>
          <w:sz w:val="24"/>
        </w:rPr>
        <w:t>2</w:t>
      </w:r>
      <w:r w:rsidR="00A07342">
        <w:rPr>
          <w:b/>
          <w:noProof/>
          <w:sz w:val="24"/>
        </w:rPr>
        <w:t>95</w:t>
      </w:r>
      <w:r>
        <w:rPr>
          <w:b/>
          <w:noProof/>
          <w:sz w:val="24"/>
        </w:rPr>
        <w:fldChar w:fldCharType="begin"/>
      </w:r>
      <w:r>
        <w:rPr>
          <w:b/>
          <w:noProof/>
          <w:sz w:val="24"/>
        </w:rPr>
        <w:instrText xml:space="preserve"> DOCPROPERTY  Tdoc#  \* MERGEFORMAT </w:instrText>
      </w:r>
      <w:r>
        <w:rPr>
          <w:b/>
          <w:noProof/>
          <w:sz w:val="24"/>
        </w:rPr>
        <w:fldChar w:fldCharType="end"/>
      </w:r>
    </w:p>
    <w:p w14:paraId="1F5C6F6C" w14:textId="2B950B88" w:rsidR="000C4190" w:rsidRDefault="000C4190" w:rsidP="000C4190">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22F76">
        <w:rPr>
          <w:b/>
          <w:noProof/>
          <w:sz w:val="24"/>
        </w:rPr>
        <w:tab/>
      </w:r>
      <w:r w:rsidR="00122F76">
        <w:rPr>
          <w:b/>
          <w:noProof/>
          <w:sz w:val="24"/>
        </w:rPr>
        <w:tab/>
      </w:r>
      <w:r w:rsidR="00122F76">
        <w:rPr>
          <w:b/>
          <w:noProof/>
          <w:sz w:val="24"/>
        </w:rPr>
        <w:tab/>
      </w:r>
      <w:r w:rsidR="00122F76">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p w14:paraId="382B3C9B" w14:textId="77777777" w:rsidR="000C4190" w:rsidRDefault="000C4190" w:rsidP="000C4190">
      <w:pPr>
        <w:pStyle w:val="CRCoverPage"/>
        <w:outlineLvl w:val="0"/>
        <w:rPr>
          <w:b/>
          <w:sz w:val="24"/>
        </w:rPr>
      </w:pPr>
    </w:p>
    <w:p w14:paraId="6DC0CCE3" w14:textId="77777777" w:rsidR="000C4190" w:rsidRDefault="000C4190" w:rsidP="000C419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188124B7" w14:textId="7EC50BD9" w:rsidR="000C4190" w:rsidRDefault="000C4190" w:rsidP="000C419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84B26">
        <w:rPr>
          <w:rFonts w:ascii="Arial" w:hAnsi="Arial" w:cs="Arial"/>
          <w:b/>
          <w:bCs/>
          <w:lang w:val="en-US"/>
        </w:rPr>
        <w:t xml:space="preserve">Correction to </w:t>
      </w:r>
      <w:r w:rsidR="002B0D11">
        <w:rPr>
          <w:rFonts w:ascii="Arial" w:hAnsi="Arial" w:cs="Arial"/>
          <w:b/>
          <w:bCs/>
          <w:lang w:val="en-US"/>
        </w:rPr>
        <w:t xml:space="preserve">time synch </w:t>
      </w:r>
      <w:r w:rsidR="00284B26">
        <w:rPr>
          <w:rFonts w:ascii="Arial" w:hAnsi="Arial" w:cs="Arial"/>
          <w:b/>
          <w:bCs/>
          <w:lang w:val="en-US"/>
        </w:rPr>
        <w:t>resource methods</w:t>
      </w:r>
    </w:p>
    <w:p w14:paraId="2D6A4AE3" w14:textId="77777777" w:rsidR="000C4190" w:rsidRDefault="000C4190" w:rsidP="000C419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29.565 v1.2.0</w:t>
      </w:r>
    </w:p>
    <w:p w14:paraId="61C7A81A" w14:textId="0B947EF4" w:rsidR="000C4190" w:rsidRDefault="000C4190" w:rsidP="000C419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122F76">
        <w:rPr>
          <w:rFonts w:ascii="Arial" w:hAnsi="Arial" w:cs="Arial"/>
          <w:b/>
          <w:bCs/>
          <w:lang w:val="en-US"/>
        </w:rPr>
        <w:t>17.</w:t>
      </w:r>
      <w:r w:rsidR="00122F76">
        <w:rPr>
          <w:rFonts w:ascii="Arial" w:hAnsi="Arial" w:cs="Arial"/>
          <w:b/>
          <w:bCs/>
          <w:lang w:val="en-US"/>
        </w:rPr>
        <w:t>16</w:t>
      </w:r>
    </w:p>
    <w:p w14:paraId="4388CBC8" w14:textId="77777777" w:rsidR="000C4190" w:rsidRDefault="000C4190" w:rsidP="000C419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1FE856E" w14:textId="77777777" w:rsidR="000C4190" w:rsidRDefault="000C4190" w:rsidP="000C4190">
      <w:pPr>
        <w:pBdr>
          <w:bottom w:val="single" w:sz="12" w:space="1" w:color="auto"/>
        </w:pBdr>
        <w:spacing w:after="120"/>
        <w:ind w:left="1985" w:hanging="1985"/>
        <w:rPr>
          <w:rFonts w:ascii="Arial" w:hAnsi="Arial" w:cs="Arial"/>
          <w:b/>
          <w:bCs/>
          <w:lang w:val="en-US"/>
        </w:rPr>
      </w:pPr>
    </w:p>
    <w:p w14:paraId="4C51BBA1" w14:textId="77777777" w:rsidR="000C4190" w:rsidRDefault="000C4190" w:rsidP="000C4190">
      <w:pPr>
        <w:pStyle w:val="CRCoverPage"/>
        <w:rPr>
          <w:b/>
          <w:lang w:val="en-US"/>
        </w:rPr>
      </w:pPr>
      <w:r>
        <w:rPr>
          <w:b/>
          <w:lang w:val="en-US"/>
        </w:rPr>
        <w:t>1. Introduction</w:t>
      </w:r>
    </w:p>
    <w:p w14:paraId="7697F444" w14:textId="07903236" w:rsidR="000C4190" w:rsidRDefault="00C557FE" w:rsidP="000C4190">
      <w:pPr>
        <w:rPr>
          <w:lang w:val="en-US"/>
        </w:rPr>
      </w:pPr>
      <w:r>
        <w:rPr>
          <w:lang w:val="en-US"/>
        </w:rPr>
        <w:t>-</w:t>
      </w:r>
    </w:p>
    <w:p w14:paraId="3E82BA4E" w14:textId="77777777" w:rsidR="000C4190" w:rsidRDefault="000C4190" w:rsidP="000C4190">
      <w:pPr>
        <w:pStyle w:val="CRCoverPage"/>
        <w:rPr>
          <w:b/>
          <w:lang w:val="en-US"/>
        </w:rPr>
      </w:pPr>
      <w:r>
        <w:rPr>
          <w:b/>
          <w:lang w:val="en-US"/>
        </w:rPr>
        <w:t>2. Reason for Change</w:t>
      </w:r>
    </w:p>
    <w:p w14:paraId="08B987E0" w14:textId="4FB3950A" w:rsidR="000C4190" w:rsidRDefault="00E522FE" w:rsidP="000C4190">
      <w:pPr>
        <w:pStyle w:val="CRCoverPage"/>
        <w:spacing w:after="0"/>
        <w:rPr>
          <w:rFonts w:ascii="Times New Roman" w:hAnsi="Times New Roman"/>
          <w:lang w:val="en-US"/>
        </w:rPr>
      </w:pPr>
      <w:r>
        <w:rPr>
          <w:rFonts w:ascii="Times New Roman" w:hAnsi="Times New Roman"/>
          <w:lang w:val="en-US"/>
        </w:rPr>
        <w:t xml:space="preserve">In clause 5.2.2.5.2, the </w:t>
      </w:r>
      <w:proofErr w:type="spellStart"/>
      <w:r>
        <w:rPr>
          <w:rFonts w:ascii="Times New Roman" w:hAnsi="Times New Roman"/>
          <w:lang w:val="en-US"/>
        </w:rPr>
        <w:t>uuErrorBudget</w:t>
      </w:r>
      <w:proofErr w:type="spellEnd"/>
      <w:r>
        <w:rPr>
          <w:rFonts w:ascii="Times New Roman" w:hAnsi="Times New Roman"/>
          <w:lang w:val="en-US"/>
        </w:rPr>
        <w:t xml:space="preserve"> attribute is misspelled.</w:t>
      </w:r>
    </w:p>
    <w:p w14:paraId="37698AF5" w14:textId="6704A92D" w:rsidR="00350831" w:rsidRDefault="00350831" w:rsidP="000C4190">
      <w:pPr>
        <w:pStyle w:val="CRCoverPage"/>
        <w:spacing w:after="0"/>
        <w:rPr>
          <w:rFonts w:ascii="Times New Roman" w:hAnsi="Times New Roman"/>
          <w:lang w:val="en-US"/>
        </w:rPr>
      </w:pPr>
    </w:p>
    <w:p w14:paraId="38DB0AD3" w14:textId="1F05ECE6" w:rsidR="00350831" w:rsidRPr="00AE1C18" w:rsidRDefault="00350831" w:rsidP="000C4190">
      <w:pPr>
        <w:pStyle w:val="CRCoverPage"/>
        <w:spacing w:after="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subscriptionId</w:t>
      </w:r>
      <w:proofErr w:type="spellEnd"/>
      <w:r>
        <w:rPr>
          <w:rFonts w:ascii="Times New Roman" w:hAnsi="Times New Roman"/>
          <w:lang w:val="en-US"/>
        </w:rPr>
        <w:t xml:space="preserve"> of the Individual Time Synchronization Exposure subscription is not defined in </w:t>
      </w:r>
      <w:r w:rsidR="00AE17B5">
        <w:rPr>
          <w:rFonts w:ascii="Times New Roman" w:hAnsi="Times New Roman"/>
          <w:lang w:val="en-US"/>
        </w:rPr>
        <w:t>6.1.1</w:t>
      </w:r>
      <w:r w:rsidR="00CF6A31">
        <w:rPr>
          <w:rFonts w:ascii="Times New Roman" w:hAnsi="Times New Roman"/>
          <w:lang w:val="en-US"/>
        </w:rPr>
        <w:t xml:space="preserve">, and needs to be defined in </w:t>
      </w:r>
      <w:r w:rsidR="00CF6A31" w:rsidRPr="00CF6A31">
        <w:rPr>
          <w:rFonts w:ascii="Times New Roman" w:hAnsi="Times New Roman"/>
          <w:lang w:val="en-US"/>
        </w:rPr>
        <w:t>6.1.3.3.2, 6.1.3.4.2 and 6.1.3.5.2</w:t>
      </w:r>
      <w:r w:rsidR="00AE17B5">
        <w:rPr>
          <w:rFonts w:ascii="Times New Roman" w:hAnsi="Times New Roman"/>
          <w:lang w:val="en-US"/>
        </w:rPr>
        <w:t>.</w:t>
      </w:r>
    </w:p>
    <w:p w14:paraId="509E45F6" w14:textId="77777777" w:rsidR="000C4190" w:rsidRPr="00AE1C18" w:rsidRDefault="000C4190" w:rsidP="000C4190">
      <w:pPr>
        <w:pStyle w:val="CRCoverPage"/>
        <w:spacing w:after="0"/>
        <w:rPr>
          <w:rFonts w:ascii="Times New Roman" w:hAnsi="Times New Roman"/>
          <w:lang w:val="en-US"/>
        </w:rPr>
      </w:pPr>
    </w:p>
    <w:p w14:paraId="62EEC0F0" w14:textId="77777777" w:rsidR="000C4190" w:rsidRDefault="000C4190" w:rsidP="000C4190">
      <w:pPr>
        <w:pStyle w:val="CRCoverPage"/>
        <w:rPr>
          <w:b/>
          <w:lang w:val="en-US"/>
        </w:rPr>
      </w:pPr>
      <w:r>
        <w:rPr>
          <w:b/>
          <w:lang w:val="en-US"/>
        </w:rPr>
        <w:t>3. Conclusions</w:t>
      </w:r>
    </w:p>
    <w:p w14:paraId="7C6C9778" w14:textId="015066E6" w:rsidR="000C4190" w:rsidRDefault="00AE17B5" w:rsidP="000C4190">
      <w:pPr>
        <w:rPr>
          <w:lang w:val="en-US"/>
        </w:rPr>
      </w:pPr>
      <w:proofErr w:type="spellStart"/>
      <w:r>
        <w:rPr>
          <w:lang w:val="en-US"/>
        </w:rPr>
        <w:t>uuErrorBudget</w:t>
      </w:r>
      <w:proofErr w:type="spellEnd"/>
      <w:r>
        <w:rPr>
          <w:lang w:val="en-US"/>
        </w:rPr>
        <w:t xml:space="preserve"> attribute is corrected</w:t>
      </w:r>
      <w:r w:rsidR="000C4190">
        <w:rPr>
          <w:lang w:val="en-US"/>
        </w:rPr>
        <w:t>.</w:t>
      </w:r>
    </w:p>
    <w:p w14:paraId="04883AAF" w14:textId="2AA01112" w:rsidR="00AE17B5" w:rsidRDefault="00AE17B5" w:rsidP="000C4190">
      <w:pPr>
        <w:rPr>
          <w:lang w:val="en-US"/>
        </w:rPr>
      </w:pPr>
      <w:proofErr w:type="spellStart"/>
      <w:r>
        <w:rPr>
          <w:lang w:val="en-US"/>
        </w:rPr>
        <w:t>subscriptionId</w:t>
      </w:r>
      <w:proofErr w:type="spellEnd"/>
      <w:r>
        <w:rPr>
          <w:lang w:val="en-US"/>
        </w:rPr>
        <w:t xml:space="preserve"> in </w:t>
      </w:r>
      <w:bookmarkStart w:id="5" w:name="_Hlk99533156"/>
      <w:r w:rsidR="000440C2">
        <w:rPr>
          <w:lang w:val="en-US"/>
        </w:rPr>
        <w:t>6.1.</w:t>
      </w:r>
      <w:r w:rsidR="005074D5">
        <w:rPr>
          <w:lang w:val="en-US"/>
        </w:rPr>
        <w:t>3</w:t>
      </w:r>
      <w:r w:rsidR="000440C2">
        <w:rPr>
          <w:lang w:val="en-US"/>
        </w:rPr>
        <w:t>.</w:t>
      </w:r>
      <w:r w:rsidR="005074D5">
        <w:rPr>
          <w:lang w:val="en-US"/>
        </w:rPr>
        <w:t>3</w:t>
      </w:r>
      <w:r w:rsidR="000440C2">
        <w:rPr>
          <w:lang w:val="en-US"/>
        </w:rPr>
        <w:t>.2</w:t>
      </w:r>
      <w:r w:rsidR="00892FA2">
        <w:rPr>
          <w:lang w:val="en-US"/>
        </w:rPr>
        <w:t>,</w:t>
      </w:r>
      <w:r w:rsidR="005074D5">
        <w:rPr>
          <w:lang w:val="en-US"/>
        </w:rPr>
        <w:t xml:space="preserve"> 6.1.3.4.2</w:t>
      </w:r>
      <w:r w:rsidR="000440C2">
        <w:rPr>
          <w:lang w:val="en-US"/>
        </w:rPr>
        <w:t xml:space="preserve"> </w:t>
      </w:r>
      <w:r w:rsidR="00892FA2">
        <w:rPr>
          <w:lang w:val="en-US"/>
        </w:rPr>
        <w:t xml:space="preserve">and 6.1.3.5.2 </w:t>
      </w:r>
      <w:bookmarkEnd w:id="5"/>
      <w:r w:rsidR="000440C2">
        <w:rPr>
          <w:lang w:val="en-US"/>
        </w:rPr>
        <w:t xml:space="preserve">is updated to indicate it is the identifier of the Individual Time Synchronization </w:t>
      </w:r>
      <w:r w:rsidR="00106B9F">
        <w:rPr>
          <w:lang w:val="en-US"/>
        </w:rPr>
        <w:t xml:space="preserve">Exposure </w:t>
      </w:r>
      <w:r w:rsidR="000440C2">
        <w:rPr>
          <w:lang w:val="en-US"/>
        </w:rPr>
        <w:t>Subscription resource.</w:t>
      </w:r>
    </w:p>
    <w:p w14:paraId="57B2EB8D" w14:textId="16B6C2D9" w:rsidR="000440C2" w:rsidRDefault="00C10284" w:rsidP="000C4190">
      <w:pPr>
        <w:rPr>
          <w:lang w:val="en-US"/>
        </w:rPr>
      </w:pPr>
      <w:proofErr w:type="spellStart"/>
      <w:r>
        <w:rPr>
          <w:lang w:val="en-US"/>
        </w:rPr>
        <w:t>configurationId</w:t>
      </w:r>
      <w:proofErr w:type="spellEnd"/>
      <w:r>
        <w:rPr>
          <w:lang w:val="en-US"/>
        </w:rPr>
        <w:t xml:space="preserve"> in 6.1.3.5.2 is updated to indicate it is the identifier of the</w:t>
      </w:r>
      <w:r w:rsidR="00974BED">
        <w:rPr>
          <w:lang w:val="en-US"/>
        </w:rPr>
        <w:t xml:space="preserve"> Individual Time Synchronization Exposure Configuration resource.</w:t>
      </w:r>
    </w:p>
    <w:p w14:paraId="6CFBC017" w14:textId="77777777" w:rsidR="000C4190" w:rsidRDefault="000C4190" w:rsidP="000C4190">
      <w:pPr>
        <w:pStyle w:val="CRCoverPage"/>
        <w:rPr>
          <w:b/>
          <w:lang w:val="en-US"/>
        </w:rPr>
      </w:pPr>
      <w:r>
        <w:rPr>
          <w:b/>
          <w:lang w:val="en-US"/>
        </w:rPr>
        <w:t>4. Proposal</w:t>
      </w:r>
    </w:p>
    <w:p w14:paraId="110528F8" w14:textId="77777777" w:rsidR="000C4190" w:rsidRDefault="000C4190" w:rsidP="000C4190">
      <w:pPr>
        <w:rPr>
          <w:lang w:val="en-US"/>
        </w:rPr>
      </w:pPr>
      <w:r>
        <w:rPr>
          <w:lang w:val="en-US"/>
        </w:rPr>
        <w:t>It is proposed to agree the following changes to 3GPP TS 29.565 v1.2.0.</w:t>
      </w:r>
    </w:p>
    <w:p w14:paraId="0E017A41" w14:textId="77777777" w:rsidR="000C4190" w:rsidRDefault="000C4190" w:rsidP="000C4190">
      <w:pPr>
        <w:pBdr>
          <w:bottom w:val="single" w:sz="12" w:space="1" w:color="auto"/>
        </w:pBdr>
        <w:rPr>
          <w:lang w:val="en-US"/>
        </w:rPr>
      </w:pPr>
    </w:p>
    <w:p w14:paraId="69BBC004" w14:textId="77777777" w:rsidR="000C4190" w:rsidRPr="00E12D5F" w:rsidRDefault="000C4190" w:rsidP="000C419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6"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B4E74EB" w14:textId="77777777" w:rsidR="00A203B5" w:rsidRDefault="00A203B5" w:rsidP="00A203B5">
      <w:pPr>
        <w:pStyle w:val="Heading5"/>
      </w:pPr>
      <w:bookmarkStart w:id="7" w:name="_Toc89295571"/>
      <w:bookmarkStart w:id="8" w:name="_Toc94261292"/>
      <w:bookmarkStart w:id="9" w:name="_Toc97026667"/>
      <w:bookmarkEnd w:id="0"/>
      <w:bookmarkEnd w:id="1"/>
      <w:bookmarkEnd w:id="2"/>
      <w:bookmarkEnd w:id="3"/>
      <w:bookmarkEnd w:id="4"/>
      <w:bookmarkEnd w:id="6"/>
      <w:r>
        <w:t>5.2.2.5.2</w:t>
      </w:r>
      <w:r>
        <w:tab/>
      </w:r>
      <w:r>
        <w:rPr>
          <w:noProof/>
        </w:rPr>
        <w:t>Creating a new configuration</w:t>
      </w:r>
      <w:bookmarkEnd w:id="7"/>
      <w:bookmarkEnd w:id="8"/>
      <w:bookmarkEnd w:id="9"/>
    </w:p>
    <w:p w14:paraId="5BE804E1" w14:textId="77777777" w:rsidR="00A203B5" w:rsidRDefault="00A203B5" w:rsidP="00A203B5">
      <w:pPr>
        <w:rPr>
          <w:noProof/>
        </w:rPr>
      </w:pPr>
      <w:r>
        <w:rPr>
          <w:noProof/>
        </w:rPr>
        <w:t>Figure 5.2.2.5.2-1 illustrates the creation of a configuration.</w:t>
      </w:r>
    </w:p>
    <w:p w14:paraId="6F101DB4" w14:textId="77777777" w:rsidR="00A203B5" w:rsidRDefault="00A203B5" w:rsidP="00A203B5">
      <w:pPr>
        <w:rPr>
          <w:noProof/>
        </w:rPr>
      </w:pPr>
      <w:r>
        <w:rPr>
          <w:noProof/>
        </w:rPr>
        <w:object w:dxaOrig="9541" w:dyaOrig="3166" w14:anchorId="3A6D3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9" o:title=""/>
          </v:shape>
          <o:OLEObject Type="Embed" ProgID="Visio.Drawing.11" ShapeID="_x0000_i1025" DrawAspect="Content" ObjectID="_1710148081" r:id="rId10"/>
        </w:object>
      </w:r>
    </w:p>
    <w:p w14:paraId="585066CB" w14:textId="77777777" w:rsidR="00A203B5" w:rsidRDefault="00A203B5" w:rsidP="00A203B5">
      <w:pPr>
        <w:pStyle w:val="TF"/>
        <w:rPr>
          <w:noProof/>
        </w:rPr>
      </w:pPr>
      <w:r>
        <w:rPr>
          <w:noProof/>
        </w:rPr>
        <w:t>Figure 5.2.2.5.2-1: Creation of a configuration</w:t>
      </w:r>
    </w:p>
    <w:p w14:paraId="1F8462DF" w14:textId="77777777" w:rsidR="00A203B5" w:rsidRDefault="00A203B5" w:rsidP="00A203B5">
      <w:pPr>
        <w:rPr>
          <w:lang w:eastAsia="zh-CN"/>
        </w:rPr>
      </w:pPr>
      <w:r>
        <w:lastRenderedPageBreak/>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34D1D8C8" w14:textId="77777777" w:rsidR="00A203B5" w:rsidRDefault="00A203B5" w:rsidP="00A203B5">
      <w:pPr>
        <w:pStyle w:val="B10"/>
        <w:rPr>
          <w:noProof/>
        </w:rPr>
      </w:pPr>
      <w:r>
        <w:rPr>
          <w:noProof/>
        </w:rPr>
        <w:t>-</w:t>
      </w:r>
      <w:r>
        <w:rPr>
          <w:noProof/>
        </w:rPr>
        <w:tab/>
        <w:t>the user plane node Id within the "upNodeId" attribute;</w:t>
      </w:r>
    </w:p>
    <w:p w14:paraId="71764D57" w14:textId="77777777" w:rsidR="00A203B5" w:rsidRDefault="00A203B5" w:rsidP="00A203B5">
      <w:pPr>
        <w:pStyle w:val="B10"/>
        <w:rPr>
          <w:noProof/>
        </w:rPr>
      </w:pPr>
      <w:r>
        <w:rPr>
          <w:noProof/>
        </w:rPr>
        <w:t>-</w:t>
      </w:r>
      <w:r>
        <w:rPr>
          <w:noProof/>
        </w:rPr>
        <w:tab/>
        <w:t>the requested PTP instance within the "reqPtpIns" attribute;</w:t>
      </w:r>
    </w:p>
    <w:p w14:paraId="6281F6E4" w14:textId="77777777" w:rsidR="00A203B5" w:rsidRDefault="00A203B5" w:rsidP="00A203B5">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2EE9856F" w14:textId="77777777" w:rsidR="00A203B5" w:rsidRDefault="00A203B5" w:rsidP="00A203B5">
      <w:pPr>
        <w:pStyle w:val="B10"/>
        <w:rPr>
          <w:noProof/>
        </w:rPr>
      </w:pPr>
      <w:r>
        <w:rPr>
          <w:noProof/>
        </w:rPr>
        <w:t>-</w:t>
      </w:r>
      <w:r>
        <w:rPr>
          <w:noProof/>
        </w:rPr>
        <w:tab/>
        <w:t>the notification URI within the "configNotifUri" attribute;</w:t>
      </w:r>
    </w:p>
    <w:p w14:paraId="4FB0CFC9" w14:textId="77777777" w:rsidR="00A203B5" w:rsidRDefault="00A203B5" w:rsidP="00A203B5">
      <w:pPr>
        <w:pStyle w:val="B10"/>
        <w:rPr>
          <w:noProof/>
        </w:rPr>
      </w:pPr>
      <w:r>
        <w:rPr>
          <w:noProof/>
        </w:rPr>
        <w:t>-</w:t>
      </w:r>
      <w:r>
        <w:rPr>
          <w:noProof/>
        </w:rPr>
        <w:tab/>
        <w:t>the notification correlation Id within the "configNotifId" attribute;</w:t>
      </w:r>
    </w:p>
    <w:p w14:paraId="4D203167" w14:textId="77777777" w:rsidR="00A203B5" w:rsidRDefault="00A203B5" w:rsidP="00A203B5">
      <w:pPr>
        <w:pStyle w:val="B10"/>
        <w:ind w:left="0" w:firstLine="0"/>
        <w:rPr>
          <w:noProof/>
        </w:rPr>
      </w:pPr>
      <w:r>
        <w:rPr>
          <w:noProof/>
        </w:rPr>
        <w:t>and may include:</w:t>
      </w:r>
    </w:p>
    <w:p w14:paraId="67141F06" w14:textId="77777777" w:rsidR="00A203B5" w:rsidRDefault="00A203B5" w:rsidP="00A203B5">
      <w:pPr>
        <w:pStyle w:val="B10"/>
        <w:numPr>
          <w:ilvl w:val="0"/>
          <w:numId w:val="4"/>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proofErr w:type="gramStart"/>
      <w:r w:rsidRPr="00BC6720">
        <w:rPr>
          <w:rFonts w:eastAsia="Malgun Gothic"/>
        </w:rPr>
        <w:t>gPTP</w:t>
      </w:r>
      <w:proofErr w:type="spellEnd"/>
      <w:r>
        <w:rPr>
          <w:noProof/>
          <w:lang w:eastAsia="zh-CN"/>
        </w:rPr>
        <w:t>;</w:t>
      </w:r>
      <w:proofErr w:type="gramEnd"/>
    </w:p>
    <w:p w14:paraId="09F70485" w14:textId="77777777" w:rsidR="00A203B5" w:rsidRDefault="00A203B5" w:rsidP="00A203B5">
      <w:pPr>
        <w:pStyle w:val="B10"/>
        <w:numPr>
          <w:ilvl w:val="0"/>
          <w:numId w:val="4"/>
        </w:numPr>
        <w:rPr>
          <w:noProof/>
          <w:lang w:eastAsia="zh-CN"/>
        </w:rPr>
      </w:pPr>
      <w:r>
        <w:rPr>
          <w:noProof/>
          <w:lang w:eastAsia="zh-CN"/>
        </w:rPr>
        <w:t xml:space="preserve">the Uu </w:t>
      </w:r>
      <w:r>
        <w:rPr>
          <w:rFonts w:eastAsia="Malgun Gothic"/>
        </w:rPr>
        <w:t>time synchronization error budget within the "</w:t>
      </w:r>
      <w:proofErr w:type="spellStart"/>
      <w:r w:rsidRPr="00156666">
        <w:rPr>
          <w:lang w:val="en-US" w:eastAsia="zh-CN"/>
        </w:rPr>
        <w:t>uuErrorBudge</w:t>
      </w:r>
      <w:ins w:id="10" w:author="Ericsson April r0" w:date="2022-03-26T13:12:00Z">
        <w:r>
          <w:rPr>
            <w:lang w:val="en-US" w:eastAsia="zh-CN"/>
          </w:rPr>
          <w:t>t</w:t>
        </w:r>
      </w:ins>
      <w:proofErr w:type="spellEnd"/>
      <w:r>
        <w:rPr>
          <w:rFonts w:eastAsia="Malgun Gothic"/>
        </w:rPr>
        <w:t xml:space="preserve">" </w:t>
      </w:r>
      <w:proofErr w:type="gramStart"/>
      <w:r>
        <w:rPr>
          <w:rFonts w:eastAsia="Malgun Gothic"/>
        </w:rPr>
        <w:t>attribute</w:t>
      </w:r>
      <w:r>
        <w:rPr>
          <w:noProof/>
          <w:lang w:eastAsia="zh-CN"/>
        </w:rPr>
        <w:t>;</w:t>
      </w:r>
      <w:proofErr w:type="gramEnd"/>
    </w:p>
    <w:p w14:paraId="647525E6" w14:textId="77777777" w:rsidR="00A203B5" w:rsidRDefault="00A203B5" w:rsidP="00A203B5">
      <w:pPr>
        <w:pStyle w:val="B10"/>
        <w:numPr>
          <w:ilvl w:val="0"/>
          <w:numId w:val="4"/>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14:paraId="7D3BE29C" w14:textId="77777777" w:rsidR="00A203B5" w:rsidRDefault="00A203B5" w:rsidP="00A203B5">
      <w:pPr>
        <w:pStyle w:val="B10"/>
        <w:numPr>
          <w:ilvl w:val="0"/>
          <w:numId w:val="4"/>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7D7176C0" w14:textId="77777777" w:rsidR="00A203B5" w:rsidRDefault="00A203B5" w:rsidP="00A203B5">
      <w:r>
        <w:t>Upon receipt of the HTTP request from the NF service consumer,</w:t>
      </w:r>
      <w:r w:rsidRPr="00637875">
        <w:t xml:space="preserve"> </w:t>
      </w:r>
      <w:r>
        <w:t>if the request is authorized, the TSCTSF shall:</w:t>
      </w:r>
    </w:p>
    <w:p w14:paraId="04E59C2A" w14:textId="77777777" w:rsidR="00A203B5" w:rsidRDefault="00A203B5" w:rsidP="00A203B5">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77A4A6D6" w14:textId="77777777" w:rsidR="00A203B5" w:rsidRDefault="00A203B5" w:rsidP="00A203B5">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02A146B3" w14:textId="77777777" w:rsidR="00A203B5" w:rsidRDefault="00A203B5" w:rsidP="00A203B5">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0021E453" w14:textId="77777777" w:rsidR="00A203B5" w:rsidRDefault="00A203B5" w:rsidP="00A203B5">
      <w:pPr>
        <w:rPr>
          <w:noProof/>
        </w:rPr>
      </w:pPr>
      <w:r>
        <w:rPr>
          <w:noProof/>
        </w:rPr>
        <w:t>If the HTTP POST request from the NF service consumer is not accepted, the TSCTSF shall indicate in the response to HTTP POST request the cause for the rejection as specified in clause 6.1.7.</w:t>
      </w:r>
    </w:p>
    <w:p w14:paraId="2F40E679" w14:textId="77777777" w:rsidR="00A203B5" w:rsidRDefault="00A203B5" w:rsidP="00A203B5">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7D681C5" w14:textId="77777777" w:rsidR="00A203B5" w:rsidRPr="003416B7" w:rsidRDefault="00A203B5" w:rsidP="00A203B5">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19FE3F7" w14:textId="1BD99907" w:rsidR="001E7004" w:rsidRDefault="001E7004" w:rsidP="001E7004">
      <w:pPr>
        <w:rPr>
          <w:noProof/>
        </w:rPr>
      </w:pP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63AA63A" w14:textId="77777777" w:rsidR="00F20CAC" w:rsidRDefault="00F20CAC" w:rsidP="00F20CAC">
      <w:pPr>
        <w:pStyle w:val="Heading5"/>
      </w:pPr>
      <w:bookmarkStart w:id="11" w:name="_Toc89295638"/>
      <w:bookmarkStart w:id="12" w:name="_Toc94261359"/>
      <w:bookmarkStart w:id="13" w:name="_Toc97026746"/>
      <w:r>
        <w:t>6.1.3.3.2</w:t>
      </w:r>
      <w:r>
        <w:tab/>
        <w:t>Resource Definition</w:t>
      </w:r>
      <w:bookmarkEnd w:id="11"/>
      <w:bookmarkEnd w:id="12"/>
      <w:bookmarkEnd w:id="13"/>
    </w:p>
    <w:p w14:paraId="7307ECB0" w14:textId="77777777" w:rsidR="00F20CAC" w:rsidRDefault="00F20CAC" w:rsidP="00F20CAC">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1210122D" w14:textId="77777777" w:rsidR="00F20CAC" w:rsidRDefault="00F20CAC" w:rsidP="00F20CAC">
      <w:pPr>
        <w:rPr>
          <w:rFonts w:ascii="Arial" w:hAnsi="Arial" w:cs="Arial"/>
        </w:rPr>
      </w:pPr>
      <w:r>
        <w:t>This resource shall support the resource URI variables defined in table 6.1.3.3.2-1</w:t>
      </w:r>
      <w:r>
        <w:rPr>
          <w:rFonts w:ascii="Arial" w:hAnsi="Arial" w:cs="Arial"/>
        </w:rPr>
        <w:t>.</w:t>
      </w:r>
    </w:p>
    <w:p w14:paraId="0D96141B" w14:textId="77777777" w:rsidR="00F20CAC" w:rsidRDefault="00F20CAC" w:rsidP="00F20CAC">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20CAC" w:rsidRPr="00B54FF5" w14:paraId="1F895E84"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18DF56C" w14:textId="77777777" w:rsidR="00F20CAC" w:rsidRPr="0016361A" w:rsidRDefault="00F20CAC" w:rsidP="005D43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E0D111E" w14:textId="77777777" w:rsidR="00F20CAC" w:rsidRPr="0016361A" w:rsidRDefault="00F20CAC" w:rsidP="005D43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6806A" w14:textId="77777777" w:rsidR="00F20CAC" w:rsidRPr="0016361A" w:rsidRDefault="00F20CAC" w:rsidP="005D4362">
            <w:pPr>
              <w:pStyle w:val="TAH"/>
            </w:pPr>
            <w:r w:rsidRPr="0016361A">
              <w:t>Definition</w:t>
            </w:r>
          </w:p>
        </w:tc>
      </w:tr>
      <w:tr w:rsidR="00F20CAC" w:rsidRPr="00B54FF5" w14:paraId="74C8E27D"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3FBB907" w14:textId="77777777" w:rsidR="00F20CAC" w:rsidRPr="0016361A" w:rsidRDefault="00F20CAC" w:rsidP="005D43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AF641E6" w14:textId="77777777" w:rsidR="00F20CAC" w:rsidRPr="0016361A" w:rsidRDefault="00F20CAC" w:rsidP="005D43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4ACDDF" w14:textId="77777777" w:rsidR="00F20CAC" w:rsidRPr="0016361A" w:rsidRDefault="00F20CAC" w:rsidP="005D4362">
            <w:pPr>
              <w:pStyle w:val="TAL"/>
            </w:pPr>
            <w:r w:rsidRPr="0016361A">
              <w:t>See clause</w:t>
            </w:r>
            <w:r w:rsidRPr="0016361A">
              <w:rPr>
                <w:lang w:val="en-US" w:eastAsia="zh-CN"/>
              </w:rPr>
              <w:t> </w:t>
            </w:r>
            <w:r w:rsidRPr="0016361A">
              <w:t>6.1.1</w:t>
            </w:r>
          </w:p>
        </w:tc>
      </w:tr>
      <w:tr w:rsidR="00F20CAC" w:rsidRPr="00B54FF5" w14:paraId="6C5BD100"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A5C6A0" w14:textId="77777777" w:rsidR="00F20CAC" w:rsidRPr="0016361A" w:rsidRDefault="00F20CAC" w:rsidP="005D436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C1D3A6" w14:textId="77777777" w:rsidR="00F20CAC" w:rsidRPr="0016361A" w:rsidRDefault="00F20CAC" w:rsidP="005D43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E153E1" w14:textId="77777777" w:rsidR="00F20CAC" w:rsidRPr="0016361A" w:rsidRDefault="00F20CAC" w:rsidP="005D4362">
            <w:pPr>
              <w:pStyle w:val="TAL"/>
            </w:pPr>
            <w:r w:rsidRPr="0016361A">
              <w:t>See clause 6.1.1</w:t>
            </w:r>
          </w:p>
        </w:tc>
      </w:tr>
      <w:tr w:rsidR="00F20CAC" w:rsidRPr="00B54FF5" w14:paraId="1D5E87EA"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tcPr>
          <w:p w14:paraId="196DED5B" w14:textId="77777777" w:rsidR="00F20CAC" w:rsidRPr="0016361A" w:rsidRDefault="00F20CAC" w:rsidP="005D4362">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9377561" w14:textId="77777777" w:rsidR="00F20CAC" w:rsidRPr="0016361A" w:rsidRDefault="00F20CAC" w:rsidP="005D4362">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9EE25A" w14:textId="71587566" w:rsidR="00F20CAC" w:rsidRPr="0016361A" w:rsidRDefault="00907554" w:rsidP="005D4362">
            <w:pPr>
              <w:pStyle w:val="TAL"/>
            </w:pPr>
            <w:ins w:id="14" w:author="Ericsson April r0" w:date="2022-03-28T10:40:00Z">
              <w:r>
                <w:t>Represents a specific subscription. It is the i</w:t>
              </w:r>
            </w:ins>
            <w:ins w:id="15" w:author="Ericsson April r0" w:date="2022-03-26T19:03:00Z">
              <w:r w:rsidR="00F20CAC">
                <w:t>dentifie</w:t>
              </w:r>
            </w:ins>
            <w:ins w:id="16" w:author="Ericsson April r0" w:date="2022-03-28T10:30:00Z">
              <w:r w:rsidR="000440C2">
                <w:t>r of</w:t>
              </w:r>
            </w:ins>
            <w:ins w:id="17" w:author="Ericsson April r0" w:date="2022-03-26T19:03:00Z">
              <w:r w:rsidR="00F20CAC">
                <w:t xml:space="preserve"> the </w:t>
              </w:r>
            </w:ins>
            <w:ins w:id="18" w:author="Ericsson April r0" w:date="2022-03-26T19:04:00Z">
              <w:r w:rsidR="00F20CAC">
                <w:t>Individual Time Synchronization Exposure Subscription resource.</w:t>
              </w:r>
            </w:ins>
            <w:del w:id="19" w:author="Ericsson April r0" w:date="2022-03-26T19:03:00Z">
              <w:r w:rsidR="00F20CAC" w:rsidRPr="0016361A" w:rsidDel="00C51C70">
                <w:delText>See clause 6.1.1</w:delText>
              </w:r>
            </w:del>
          </w:p>
        </w:tc>
      </w:tr>
    </w:tbl>
    <w:p w14:paraId="4E90E117" w14:textId="77777777" w:rsidR="00F20CAC" w:rsidRPr="00384E92" w:rsidRDefault="00F20CAC" w:rsidP="00F20CAC"/>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D2FDB9A" w14:textId="77777777" w:rsidR="00275F8D" w:rsidRDefault="00275F8D" w:rsidP="00275F8D">
      <w:pPr>
        <w:pStyle w:val="Heading5"/>
      </w:pPr>
      <w:bookmarkStart w:id="20" w:name="_Toc89295645"/>
      <w:bookmarkStart w:id="21" w:name="_Toc94261366"/>
      <w:bookmarkStart w:id="22" w:name="_Toc97026753"/>
      <w:r>
        <w:t>6.1.3.4.2</w:t>
      </w:r>
      <w:r>
        <w:tab/>
        <w:t>Resource Definition</w:t>
      </w:r>
      <w:bookmarkEnd w:id="20"/>
      <w:bookmarkEnd w:id="21"/>
      <w:bookmarkEnd w:id="22"/>
    </w:p>
    <w:p w14:paraId="700881CD" w14:textId="77777777" w:rsidR="00275F8D" w:rsidRDefault="00275F8D" w:rsidP="00275F8D">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11689408" w14:textId="77777777" w:rsidR="00275F8D" w:rsidRDefault="00275F8D" w:rsidP="00275F8D">
      <w:pPr>
        <w:rPr>
          <w:rFonts w:ascii="Arial" w:hAnsi="Arial" w:cs="Arial"/>
        </w:rPr>
      </w:pPr>
      <w:r>
        <w:t>This resource shall support the resource URI variables defined in table 6.1.3.4.2-1</w:t>
      </w:r>
      <w:r>
        <w:rPr>
          <w:rFonts w:ascii="Arial" w:hAnsi="Arial" w:cs="Arial"/>
        </w:rPr>
        <w:t>.</w:t>
      </w:r>
    </w:p>
    <w:p w14:paraId="7403A270" w14:textId="77777777" w:rsidR="00275F8D" w:rsidRDefault="00275F8D" w:rsidP="00275F8D">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75F8D" w:rsidRPr="00B54FF5" w14:paraId="3F86A998"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A7B90FB" w14:textId="77777777" w:rsidR="00275F8D" w:rsidRPr="0016361A" w:rsidRDefault="00275F8D" w:rsidP="005D43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175D56A" w14:textId="77777777" w:rsidR="00275F8D" w:rsidRPr="0016361A" w:rsidRDefault="00275F8D" w:rsidP="005D43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88EA06" w14:textId="77777777" w:rsidR="00275F8D" w:rsidRPr="0016361A" w:rsidRDefault="00275F8D" w:rsidP="005D4362">
            <w:pPr>
              <w:pStyle w:val="TAH"/>
            </w:pPr>
            <w:r w:rsidRPr="0016361A">
              <w:t>Definition</w:t>
            </w:r>
          </w:p>
        </w:tc>
      </w:tr>
      <w:tr w:rsidR="00275F8D" w:rsidRPr="00B54FF5" w14:paraId="02D557AC"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250127" w14:textId="77777777" w:rsidR="00275F8D" w:rsidRPr="0016361A" w:rsidRDefault="00275F8D" w:rsidP="005D43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A9F78E" w14:textId="77777777" w:rsidR="00275F8D" w:rsidRPr="0016361A" w:rsidRDefault="00275F8D" w:rsidP="005D43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8AD9E0" w14:textId="77777777" w:rsidR="00275F8D" w:rsidRPr="0016361A" w:rsidRDefault="00275F8D" w:rsidP="005D4362">
            <w:pPr>
              <w:pStyle w:val="TAL"/>
            </w:pPr>
            <w:r w:rsidRPr="0016361A">
              <w:t>See clause</w:t>
            </w:r>
            <w:r w:rsidRPr="0016361A">
              <w:rPr>
                <w:lang w:val="en-US" w:eastAsia="zh-CN"/>
              </w:rPr>
              <w:t> </w:t>
            </w:r>
            <w:r w:rsidRPr="0016361A">
              <w:t>6.1.1</w:t>
            </w:r>
          </w:p>
        </w:tc>
      </w:tr>
      <w:tr w:rsidR="00275F8D" w:rsidRPr="00B54FF5" w14:paraId="25BDA765"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91072C" w14:textId="77777777" w:rsidR="00275F8D" w:rsidRPr="0016361A" w:rsidRDefault="00275F8D" w:rsidP="005D436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FCD0AD6" w14:textId="77777777" w:rsidR="00275F8D" w:rsidRPr="0016361A" w:rsidRDefault="00275F8D" w:rsidP="005D43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259B26" w14:textId="77777777" w:rsidR="00275F8D" w:rsidRPr="0016361A" w:rsidRDefault="00275F8D" w:rsidP="005D4362">
            <w:pPr>
              <w:pStyle w:val="TAL"/>
            </w:pPr>
            <w:r w:rsidRPr="0016361A">
              <w:t>See clause 6.1.1</w:t>
            </w:r>
          </w:p>
        </w:tc>
      </w:tr>
      <w:tr w:rsidR="00275F8D" w:rsidRPr="00B54FF5" w14:paraId="3CAFA1E2"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tcPr>
          <w:p w14:paraId="77CB9612" w14:textId="77777777" w:rsidR="00275F8D" w:rsidRPr="0016361A" w:rsidRDefault="00275F8D" w:rsidP="005D4362">
            <w:pPr>
              <w:pStyle w:val="TAL"/>
              <w:rPr>
                <w:lang w:eastAsia="zh-CN"/>
              </w:rPr>
            </w:pPr>
            <w:proofErr w:type="spellStart"/>
            <w:r>
              <w:rPr>
                <w:rFonts w:hint="eastAsia"/>
                <w:lang w:eastAsia="zh-CN"/>
              </w:rPr>
              <w:t>s</w:t>
            </w:r>
            <w:r>
              <w:rPr>
                <w:lang w:eastAsia="zh-CN"/>
              </w:rPr>
              <w:t>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8491C36" w14:textId="77777777" w:rsidR="00275F8D" w:rsidRPr="0016361A" w:rsidRDefault="00275F8D" w:rsidP="005D4362">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7CC1E36" w14:textId="122E506C" w:rsidR="00275F8D" w:rsidRPr="0016361A" w:rsidRDefault="00907554" w:rsidP="005D4362">
            <w:pPr>
              <w:pStyle w:val="TAL"/>
            </w:pPr>
            <w:ins w:id="23" w:author="Ericsson April r0" w:date="2022-03-28T10:40:00Z">
              <w:r>
                <w:t>Represents a specific subscription. It is the i</w:t>
              </w:r>
            </w:ins>
            <w:ins w:id="24" w:author="Ericsson April r0" w:date="2022-03-26T19:05:00Z">
              <w:r w:rsidR="00275F8D">
                <w:t>dentifier of the Individual Time Synchronization Exposure Subscription resource.</w:t>
              </w:r>
            </w:ins>
            <w:del w:id="25" w:author="Ericsson April r0" w:date="2022-03-26T19:05:00Z">
              <w:r w:rsidR="00275F8D" w:rsidRPr="0016361A" w:rsidDel="0062618A">
                <w:delText>See clause 6.1.1</w:delText>
              </w:r>
            </w:del>
          </w:p>
        </w:tc>
      </w:tr>
    </w:tbl>
    <w:p w14:paraId="38E231A5" w14:textId="77777777" w:rsidR="00275F8D" w:rsidRPr="00384E92" w:rsidRDefault="00275F8D" w:rsidP="00275F8D"/>
    <w:p w14:paraId="2AF4609A" w14:textId="0CEF7A31" w:rsidR="001E7004" w:rsidRDefault="001E7004" w:rsidP="00E12784"/>
    <w:p w14:paraId="67ACAC5B" w14:textId="59BBAA17"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F044C">
        <w:rPr>
          <w:rFonts w:ascii="Arial" w:eastAsia="SimSun" w:hAnsi="Arial" w:cs="Arial"/>
          <w:noProof/>
          <w:color w:val="0000FF"/>
          <w:sz w:val="28"/>
          <w:szCs w:val="28"/>
        </w:rPr>
        <w:t>o</w:t>
      </w:r>
      <w:r w:rsidR="00106B9F">
        <w:rPr>
          <w:rFonts w:ascii="Arial" w:eastAsia="SimSun" w:hAnsi="Arial" w:cs="Arial"/>
          <w:noProof/>
          <w:color w:val="0000FF"/>
          <w:sz w:val="28"/>
          <w:szCs w:val="28"/>
        </w:rPr>
        <w:t>u</w:t>
      </w:r>
      <w:r w:rsidR="005F044C">
        <w:rPr>
          <w:rFonts w:ascii="Arial" w:eastAsia="SimSun" w:hAnsi="Arial" w:cs="Arial"/>
          <w:noProof/>
          <w:color w:val="0000FF"/>
          <w:sz w:val="28"/>
          <w:szCs w:val="28"/>
        </w:rPr>
        <w:t>rth</w:t>
      </w:r>
      <w:r w:rsidRPr="004A259A">
        <w:rPr>
          <w:rFonts w:ascii="Arial" w:eastAsia="SimSun" w:hAnsi="Arial" w:cs="Arial"/>
          <w:noProof/>
          <w:color w:val="0000FF"/>
          <w:sz w:val="28"/>
          <w:szCs w:val="28"/>
        </w:rPr>
        <w:t xml:space="preserve"> Change * * * *</w:t>
      </w:r>
    </w:p>
    <w:p w14:paraId="0F792A4C" w14:textId="77777777" w:rsidR="00106B9F" w:rsidRDefault="00106B9F" w:rsidP="00106B9F">
      <w:pPr>
        <w:pStyle w:val="Heading5"/>
      </w:pPr>
      <w:bookmarkStart w:id="26" w:name="_Toc89295651"/>
      <w:bookmarkStart w:id="27" w:name="_Toc94261372"/>
      <w:bookmarkStart w:id="28" w:name="_Toc97026759"/>
      <w:r>
        <w:t>6.1.3.5.2</w:t>
      </w:r>
      <w:r>
        <w:tab/>
        <w:t>Resource Definition</w:t>
      </w:r>
      <w:bookmarkEnd w:id="26"/>
      <w:bookmarkEnd w:id="27"/>
      <w:bookmarkEnd w:id="28"/>
    </w:p>
    <w:p w14:paraId="36585557" w14:textId="77777777" w:rsidR="00106B9F" w:rsidRDefault="00106B9F" w:rsidP="00106B9F">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75CEB921" w14:textId="77777777" w:rsidR="00106B9F" w:rsidRDefault="00106B9F" w:rsidP="00106B9F">
      <w:pPr>
        <w:rPr>
          <w:rFonts w:ascii="Arial" w:hAnsi="Arial" w:cs="Arial"/>
        </w:rPr>
      </w:pPr>
      <w:r>
        <w:t>This resource shall support the resource URI variables defined in table 6.1.3.5.2-1</w:t>
      </w:r>
      <w:r>
        <w:rPr>
          <w:rFonts w:ascii="Arial" w:hAnsi="Arial" w:cs="Arial"/>
        </w:rPr>
        <w:t>.</w:t>
      </w:r>
    </w:p>
    <w:p w14:paraId="16A10E9E" w14:textId="77777777" w:rsidR="00106B9F" w:rsidRDefault="00106B9F" w:rsidP="00106B9F">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06B9F" w:rsidRPr="00B54FF5" w14:paraId="0C8263F4"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BBA7EF8" w14:textId="77777777" w:rsidR="00106B9F" w:rsidRPr="0016361A" w:rsidRDefault="00106B9F" w:rsidP="005D43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A5B314" w14:textId="77777777" w:rsidR="00106B9F" w:rsidRPr="0016361A" w:rsidRDefault="00106B9F" w:rsidP="005D43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D3EEF0" w14:textId="77777777" w:rsidR="00106B9F" w:rsidRPr="0016361A" w:rsidRDefault="00106B9F" w:rsidP="005D4362">
            <w:pPr>
              <w:pStyle w:val="TAH"/>
            </w:pPr>
            <w:r w:rsidRPr="0016361A">
              <w:t>Definition</w:t>
            </w:r>
          </w:p>
        </w:tc>
      </w:tr>
      <w:tr w:rsidR="00106B9F" w:rsidRPr="00B54FF5" w14:paraId="4F753483"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413760" w14:textId="77777777" w:rsidR="00106B9F" w:rsidRPr="0016361A" w:rsidRDefault="00106B9F" w:rsidP="005D43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DF60609" w14:textId="77777777" w:rsidR="00106B9F" w:rsidRPr="0016361A" w:rsidRDefault="00106B9F" w:rsidP="005D43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526EE6" w14:textId="77777777" w:rsidR="00106B9F" w:rsidRPr="0016361A" w:rsidRDefault="00106B9F" w:rsidP="005D4362">
            <w:pPr>
              <w:pStyle w:val="TAL"/>
            </w:pPr>
            <w:r w:rsidRPr="0016361A">
              <w:t>See clause</w:t>
            </w:r>
            <w:r w:rsidRPr="0016361A">
              <w:rPr>
                <w:lang w:val="en-US" w:eastAsia="zh-CN"/>
              </w:rPr>
              <w:t> </w:t>
            </w:r>
            <w:r w:rsidRPr="0016361A">
              <w:t>6.1.1</w:t>
            </w:r>
          </w:p>
        </w:tc>
      </w:tr>
      <w:tr w:rsidR="00106B9F" w:rsidRPr="00B54FF5" w14:paraId="3F993A2B"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6C5FF4" w14:textId="77777777" w:rsidR="00106B9F" w:rsidRPr="0016361A" w:rsidRDefault="00106B9F" w:rsidP="005D436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EA9EFB9" w14:textId="77777777" w:rsidR="00106B9F" w:rsidRPr="0016361A" w:rsidRDefault="00106B9F" w:rsidP="005D43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5E9579" w14:textId="77777777" w:rsidR="00106B9F" w:rsidRPr="0016361A" w:rsidRDefault="00106B9F" w:rsidP="005D4362">
            <w:pPr>
              <w:pStyle w:val="TAL"/>
            </w:pPr>
            <w:r w:rsidRPr="0016361A">
              <w:t>See clause 6.1.1</w:t>
            </w:r>
          </w:p>
        </w:tc>
      </w:tr>
      <w:tr w:rsidR="00106B9F" w:rsidRPr="00B54FF5" w14:paraId="6CB78DC2"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tcPr>
          <w:p w14:paraId="74595D15" w14:textId="77777777" w:rsidR="00106B9F" w:rsidRPr="0016361A" w:rsidRDefault="00106B9F" w:rsidP="005D4362">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54EA30" w14:textId="77777777" w:rsidR="00106B9F" w:rsidRPr="0016361A" w:rsidRDefault="00106B9F" w:rsidP="005D4362">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BA8FB26" w14:textId="6BE0460D" w:rsidR="00106B9F" w:rsidRPr="0016361A" w:rsidRDefault="00907554" w:rsidP="005D4362">
            <w:pPr>
              <w:pStyle w:val="TAL"/>
            </w:pPr>
            <w:ins w:id="29" w:author="Ericsson April r0" w:date="2022-03-28T10:40:00Z">
              <w:r>
                <w:t>Represents a specific subscription. It is the i</w:t>
              </w:r>
            </w:ins>
            <w:ins w:id="30" w:author="Ericsson April r0" w:date="2022-03-26T19:06:00Z">
              <w:r w:rsidR="00106B9F">
                <w:t>dentifier of the Individual Time Synchronization Exposure Subscription resource.</w:t>
              </w:r>
            </w:ins>
            <w:del w:id="31" w:author="Ericsson April r0" w:date="2022-03-26T19:06:00Z">
              <w:r w:rsidR="00106B9F" w:rsidRPr="0016361A" w:rsidDel="00EA406A">
                <w:delText>See clause 6.1.1</w:delText>
              </w:r>
            </w:del>
          </w:p>
        </w:tc>
      </w:tr>
      <w:tr w:rsidR="00106B9F" w:rsidRPr="00B54FF5" w14:paraId="597A8E44" w14:textId="77777777" w:rsidTr="005D4362">
        <w:trPr>
          <w:jc w:val="center"/>
        </w:trPr>
        <w:tc>
          <w:tcPr>
            <w:tcW w:w="687" w:type="pct"/>
            <w:tcBorders>
              <w:top w:val="single" w:sz="6" w:space="0" w:color="000000"/>
              <w:left w:val="single" w:sz="6" w:space="0" w:color="000000"/>
              <w:bottom w:val="single" w:sz="6" w:space="0" w:color="000000"/>
              <w:right w:val="single" w:sz="6" w:space="0" w:color="000000"/>
            </w:tcBorders>
          </w:tcPr>
          <w:p w14:paraId="58C64B14" w14:textId="77777777" w:rsidR="00106B9F" w:rsidRDefault="00106B9F" w:rsidP="005D4362">
            <w:pPr>
              <w:pStyle w:val="TAL"/>
              <w:rPr>
                <w:lang w:eastAsia="zh-CN"/>
              </w:rPr>
            </w:pPr>
            <w:proofErr w:type="spellStart"/>
            <w:r>
              <w:rPr>
                <w:rFonts w:hint="eastAsia"/>
                <w:lang w:eastAsia="zh-CN"/>
              </w:rPr>
              <w:t>c</w:t>
            </w:r>
            <w:r>
              <w:rPr>
                <w:lang w:eastAsia="zh-CN"/>
              </w:rPr>
              <w:t>onfigurationId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A3B24FE" w14:textId="77777777" w:rsidR="00106B9F" w:rsidRDefault="00106B9F" w:rsidP="005D4362">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A06FF3C" w14:textId="6FFDD58A" w:rsidR="00106B9F" w:rsidRPr="0016361A" w:rsidRDefault="00106B9F" w:rsidP="005D4362">
            <w:pPr>
              <w:pStyle w:val="TAL"/>
            </w:pPr>
            <w:del w:id="32" w:author="Ericsson April r0" w:date="2022-03-26T19:06:00Z">
              <w:r w:rsidRPr="0016361A" w:rsidDel="001D6E1D">
                <w:delText>See clause 6.1.1</w:delText>
              </w:r>
            </w:del>
            <w:ins w:id="33" w:author="Ericsson April r0" w:date="2022-03-28T10:41:00Z">
              <w:r w:rsidR="00907554">
                <w:t>Represents a specific configuration. It is the i</w:t>
              </w:r>
            </w:ins>
            <w:ins w:id="34" w:author="Ericsson April r0" w:date="2022-03-26T19:06:00Z">
              <w:r>
                <w:t>dentifier of the Individual Time Synchronization Exposure Conf</w:t>
              </w:r>
            </w:ins>
            <w:ins w:id="35" w:author="Ericsson April r0" w:date="2022-03-26T19:07:00Z">
              <w:r>
                <w:t>iguration resource.</w:t>
              </w:r>
            </w:ins>
          </w:p>
        </w:tc>
      </w:tr>
    </w:tbl>
    <w:p w14:paraId="4DB0AF01" w14:textId="77777777" w:rsidR="00106B9F" w:rsidRPr="00384E92" w:rsidRDefault="00106B9F" w:rsidP="00106B9F"/>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89DB" w14:textId="77777777" w:rsidR="00E116AD" w:rsidRDefault="00E116AD">
      <w:r>
        <w:separator/>
      </w:r>
    </w:p>
  </w:endnote>
  <w:endnote w:type="continuationSeparator" w:id="0">
    <w:p w14:paraId="582B3FC0" w14:textId="77777777" w:rsidR="00E116AD" w:rsidRDefault="00E1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483D2" w14:textId="77777777" w:rsidR="00E116AD" w:rsidRDefault="00E116AD">
      <w:r>
        <w:separator/>
      </w:r>
    </w:p>
  </w:footnote>
  <w:footnote w:type="continuationSeparator" w:id="0">
    <w:p w14:paraId="2B128067" w14:textId="77777777" w:rsidR="00E116AD" w:rsidRDefault="00E1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440C2"/>
    <w:rsid w:val="00050050"/>
    <w:rsid w:val="00053688"/>
    <w:rsid w:val="00053765"/>
    <w:rsid w:val="000555B2"/>
    <w:rsid w:val="00057503"/>
    <w:rsid w:val="00060689"/>
    <w:rsid w:val="00061C1B"/>
    <w:rsid w:val="00062674"/>
    <w:rsid w:val="00065C32"/>
    <w:rsid w:val="00070D37"/>
    <w:rsid w:val="00073945"/>
    <w:rsid w:val="00074828"/>
    <w:rsid w:val="000750DB"/>
    <w:rsid w:val="00082ABE"/>
    <w:rsid w:val="0008726A"/>
    <w:rsid w:val="0009405E"/>
    <w:rsid w:val="0009791F"/>
    <w:rsid w:val="000A4A5B"/>
    <w:rsid w:val="000A74D9"/>
    <w:rsid w:val="000B081D"/>
    <w:rsid w:val="000B470A"/>
    <w:rsid w:val="000B5E16"/>
    <w:rsid w:val="000B78A6"/>
    <w:rsid w:val="000C259F"/>
    <w:rsid w:val="000C266F"/>
    <w:rsid w:val="000C4168"/>
    <w:rsid w:val="000C4190"/>
    <w:rsid w:val="000C4870"/>
    <w:rsid w:val="000C4FDB"/>
    <w:rsid w:val="000C5EA6"/>
    <w:rsid w:val="000C7E88"/>
    <w:rsid w:val="000D146F"/>
    <w:rsid w:val="000D3666"/>
    <w:rsid w:val="000D77D3"/>
    <w:rsid w:val="000E13BA"/>
    <w:rsid w:val="000E2864"/>
    <w:rsid w:val="000E2C12"/>
    <w:rsid w:val="000E3387"/>
    <w:rsid w:val="000E3E76"/>
    <w:rsid w:val="000F4F15"/>
    <w:rsid w:val="000F53DF"/>
    <w:rsid w:val="000F6126"/>
    <w:rsid w:val="000F6E1C"/>
    <w:rsid w:val="00101B40"/>
    <w:rsid w:val="00106771"/>
    <w:rsid w:val="00106B9F"/>
    <w:rsid w:val="00110B7B"/>
    <w:rsid w:val="00112F07"/>
    <w:rsid w:val="00113CAB"/>
    <w:rsid w:val="00114CE7"/>
    <w:rsid w:val="00122F76"/>
    <w:rsid w:val="00125C2A"/>
    <w:rsid w:val="001263D7"/>
    <w:rsid w:val="00130D07"/>
    <w:rsid w:val="001354F9"/>
    <w:rsid w:val="00135545"/>
    <w:rsid w:val="00141419"/>
    <w:rsid w:val="00142974"/>
    <w:rsid w:val="0014465D"/>
    <w:rsid w:val="001478DE"/>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69D5"/>
    <w:rsid w:val="00197D49"/>
    <w:rsid w:val="001A0A8A"/>
    <w:rsid w:val="001A0C96"/>
    <w:rsid w:val="001A555E"/>
    <w:rsid w:val="001B27B5"/>
    <w:rsid w:val="001B3D02"/>
    <w:rsid w:val="001B45CE"/>
    <w:rsid w:val="001B4974"/>
    <w:rsid w:val="001B6798"/>
    <w:rsid w:val="001B76D1"/>
    <w:rsid w:val="001B7DDF"/>
    <w:rsid w:val="001C4461"/>
    <w:rsid w:val="001C4AFD"/>
    <w:rsid w:val="001D07B0"/>
    <w:rsid w:val="001D23BF"/>
    <w:rsid w:val="001D3F76"/>
    <w:rsid w:val="001D67B0"/>
    <w:rsid w:val="001D73CE"/>
    <w:rsid w:val="001E2689"/>
    <w:rsid w:val="001E2833"/>
    <w:rsid w:val="001E2A37"/>
    <w:rsid w:val="001E477D"/>
    <w:rsid w:val="001E7004"/>
    <w:rsid w:val="001F08EF"/>
    <w:rsid w:val="001F3026"/>
    <w:rsid w:val="001F339D"/>
    <w:rsid w:val="001F5E50"/>
    <w:rsid w:val="001F6637"/>
    <w:rsid w:val="00201E3C"/>
    <w:rsid w:val="002039D4"/>
    <w:rsid w:val="0020555A"/>
    <w:rsid w:val="00206081"/>
    <w:rsid w:val="00212B54"/>
    <w:rsid w:val="00213353"/>
    <w:rsid w:val="002158A2"/>
    <w:rsid w:val="0021757C"/>
    <w:rsid w:val="00217A77"/>
    <w:rsid w:val="0022585E"/>
    <w:rsid w:val="0023220D"/>
    <w:rsid w:val="00234FC2"/>
    <w:rsid w:val="0023620A"/>
    <w:rsid w:val="0024001B"/>
    <w:rsid w:val="00242532"/>
    <w:rsid w:val="00243B74"/>
    <w:rsid w:val="00244848"/>
    <w:rsid w:val="00246AE0"/>
    <w:rsid w:val="0025098A"/>
    <w:rsid w:val="00252EAA"/>
    <w:rsid w:val="00256AC0"/>
    <w:rsid w:val="00257919"/>
    <w:rsid w:val="00265213"/>
    <w:rsid w:val="00270F48"/>
    <w:rsid w:val="00271ED8"/>
    <w:rsid w:val="00272B00"/>
    <w:rsid w:val="00274B89"/>
    <w:rsid w:val="00275115"/>
    <w:rsid w:val="00275F60"/>
    <w:rsid w:val="00275F8D"/>
    <w:rsid w:val="0027769A"/>
    <w:rsid w:val="00281E38"/>
    <w:rsid w:val="00284234"/>
    <w:rsid w:val="00284B26"/>
    <w:rsid w:val="0028598A"/>
    <w:rsid w:val="00287031"/>
    <w:rsid w:val="0028730A"/>
    <w:rsid w:val="002901DE"/>
    <w:rsid w:val="00291F0D"/>
    <w:rsid w:val="002927D5"/>
    <w:rsid w:val="00292C17"/>
    <w:rsid w:val="00292F9A"/>
    <w:rsid w:val="002B0D11"/>
    <w:rsid w:val="002B19A6"/>
    <w:rsid w:val="002B358A"/>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42D3"/>
    <w:rsid w:val="00345353"/>
    <w:rsid w:val="003471AE"/>
    <w:rsid w:val="003477DD"/>
    <w:rsid w:val="00350831"/>
    <w:rsid w:val="00360922"/>
    <w:rsid w:val="00360CDB"/>
    <w:rsid w:val="00361732"/>
    <w:rsid w:val="00361D6F"/>
    <w:rsid w:val="00362275"/>
    <w:rsid w:val="00362663"/>
    <w:rsid w:val="0036444C"/>
    <w:rsid w:val="00364E84"/>
    <w:rsid w:val="00370F7F"/>
    <w:rsid w:val="003803DD"/>
    <w:rsid w:val="003803EF"/>
    <w:rsid w:val="00381C04"/>
    <w:rsid w:val="00382B54"/>
    <w:rsid w:val="0038426C"/>
    <w:rsid w:val="00392790"/>
    <w:rsid w:val="003945AE"/>
    <w:rsid w:val="00395757"/>
    <w:rsid w:val="00396072"/>
    <w:rsid w:val="003A121F"/>
    <w:rsid w:val="003A17AE"/>
    <w:rsid w:val="003A5EA6"/>
    <w:rsid w:val="003B0A05"/>
    <w:rsid w:val="003B1938"/>
    <w:rsid w:val="003B2632"/>
    <w:rsid w:val="003B392F"/>
    <w:rsid w:val="003B556E"/>
    <w:rsid w:val="003C164F"/>
    <w:rsid w:val="003D4228"/>
    <w:rsid w:val="003D47C5"/>
    <w:rsid w:val="003D494F"/>
    <w:rsid w:val="003D5BCB"/>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4018"/>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259A"/>
    <w:rsid w:val="004A3D18"/>
    <w:rsid w:val="004A4B13"/>
    <w:rsid w:val="004B370F"/>
    <w:rsid w:val="004C2046"/>
    <w:rsid w:val="004C25FB"/>
    <w:rsid w:val="004C7A75"/>
    <w:rsid w:val="004D2485"/>
    <w:rsid w:val="004D622C"/>
    <w:rsid w:val="004E2DB5"/>
    <w:rsid w:val="004E3326"/>
    <w:rsid w:val="004E3963"/>
    <w:rsid w:val="004E4848"/>
    <w:rsid w:val="004E6181"/>
    <w:rsid w:val="004E6E73"/>
    <w:rsid w:val="004F01AF"/>
    <w:rsid w:val="005011F3"/>
    <w:rsid w:val="005048A2"/>
    <w:rsid w:val="005074D5"/>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2997"/>
    <w:rsid w:val="00555588"/>
    <w:rsid w:val="0055765F"/>
    <w:rsid w:val="00565027"/>
    <w:rsid w:val="00565268"/>
    <w:rsid w:val="00565F35"/>
    <w:rsid w:val="0058239F"/>
    <w:rsid w:val="00594A43"/>
    <w:rsid w:val="00595ADC"/>
    <w:rsid w:val="00595FD1"/>
    <w:rsid w:val="005A0D05"/>
    <w:rsid w:val="005A2FA0"/>
    <w:rsid w:val="005A37FC"/>
    <w:rsid w:val="005B1DD2"/>
    <w:rsid w:val="005B5413"/>
    <w:rsid w:val="005B755C"/>
    <w:rsid w:val="005C1EAF"/>
    <w:rsid w:val="005C21E7"/>
    <w:rsid w:val="005C7701"/>
    <w:rsid w:val="005D3073"/>
    <w:rsid w:val="005E4368"/>
    <w:rsid w:val="005E79C6"/>
    <w:rsid w:val="005E7EF8"/>
    <w:rsid w:val="005F044C"/>
    <w:rsid w:val="005F3010"/>
    <w:rsid w:val="005F3BF4"/>
    <w:rsid w:val="005F7DD2"/>
    <w:rsid w:val="00601722"/>
    <w:rsid w:val="006017B6"/>
    <w:rsid w:val="006022C1"/>
    <w:rsid w:val="006037D8"/>
    <w:rsid w:val="0060518C"/>
    <w:rsid w:val="006155F3"/>
    <w:rsid w:val="00621051"/>
    <w:rsid w:val="00624A31"/>
    <w:rsid w:val="00626053"/>
    <w:rsid w:val="0062711B"/>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11A3"/>
    <w:rsid w:val="006666F9"/>
    <w:rsid w:val="006669D2"/>
    <w:rsid w:val="006738DC"/>
    <w:rsid w:val="006768CE"/>
    <w:rsid w:val="006827CE"/>
    <w:rsid w:val="0068291E"/>
    <w:rsid w:val="0068472C"/>
    <w:rsid w:val="00684B06"/>
    <w:rsid w:val="006858DB"/>
    <w:rsid w:val="00690AF4"/>
    <w:rsid w:val="006A01F5"/>
    <w:rsid w:val="006A1C71"/>
    <w:rsid w:val="006A2F4A"/>
    <w:rsid w:val="006A35F3"/>
    <w:rsid w:val="006A7695"/>
    <w:rsid w:val="006B1CDF"/>
    <w:rsid w:val="006B22D3"/>
    <w:rsid w:val="006B29F9"/>
    <w:rsid w:val="006B6574"/>
    <w:rsid w:val="006C0186"/>
    <w:rsid w:val="006C071D"/>
    <w:rsid w:val="006C0763"/>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4048"/>
    <w:rsid w:val="00716ECB"/>
    <w:rsid w:val="00717140"/>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478"/>
    <w:rsid w:val="0079012A"/>
    <w:rsid w:val="007911D2"/>
    <w:rsid w:val="00793DC9"/>
    <w:rsid w:val="007940AA"/>
    <w:rsid w:val="00797039"/>
    <w:rsid w:val="007A0E9C"/>
    <w:rsid w:val="007A172B"/>
    <w:rsid w:val="007A6548"/>
    <w:rsid w:val="007B3202"/>
    <w:rsid w:val="007B374E"/>
    <w:rsid w:val="007B4EC9"/>
    <w:rsid w:val="007B5B42"/>
    <w:rsid w:val="007C14DA"/>
    <w:rsid w:val="007C22AA"/>
    <w:rsid w:val="007C23C6"/>
    <w:rsid w:val="007C2694"/>
    <w:rsid w:val="007C3C5F"/>
    <w:rsid w:val="007D0BAE"/>
    <w:rsid w:val="007D24C2"/>
    <w:rsid w:val="007D5C86"/>
    <w:rsid w:val="007D6D2F"/>
    <w:rsid w:val="007D7607"/>
    <w:rsid w:val="007D789A"/>
    <w:rsid w:val="007D7FD4"/>
    <w:rsid w:val="007E0489"/>
    <w:rsid w:val="007E18A7"/>
    <w:rsid w:val="007E21CD"/>
    <w:rsid w:val="007F09C6"/>
    <w:rsid w:val="007F49E4"/>
    <w:rsid w:val="007F4AAE"/>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61C3F"/>
    <w:rsid w:val="0086417A"/>
    <w:rsid w:val="00865C04"/>
    <w:rsid w:val="00867799"/>
    <w:rsid w:val="0087010E"/>
    <w:rsid w:val="008709B8"/>
    <w:rsid w:val="00874131"/>
    <w:rsid w:val="00874C11"/>
    <w:rsid w:val="008768D2"/>
    <w:rsid w:val="00876B43"/>
    <w:rsid w:val="00884D6A"/>
    <w:rsid w:val="008852BE"/>
    <w:rsid w:val="008872D0"/>
    <w:rsid w:val="00890F90"/>
    <w:rsid w:val="00892FA2"/>
    <w:rsid w:val="00894F76"/>
    <w:rsid w:val="008A01C3"/>
    <w:rsid w:val="008A1E82"/>
    <w:rsid w:val="008A25B9"/>
    <w:rsid w:val="008A41D9"/>
    <w:rsid w:val="008A66F8"/>
    <w:rsid w:val="008B4979"/>
    <w:rsid w:val="008B6EB2"/>
    <w:rsid w:val="008B719C"/>
    <w:rsid w:val="008B7480"/>
    <w:rsid w:val="008C060B"/>
    <w:rsid w:val="008C2661"/>
    <w:rsid w:val="008D0C33"/>
    <w:rsid w:val="008D2852"/>
    <w:rsid w:val="008D2FF2"/>
    <w:rsid w:val="008D726A"/>
    <w:rsid w:val="008E41E4"/>
    <w:rsid w:val="008E52DD"/>
    <w:rsid w:val="008E7992"/>
    <w:rsid w:val="008F051E"/>
    <w:rsid w:val="008F12D3"/>
    <w:rsid w:val="008F2CF4"/>
    <w:rsid w:val="008F6C8E"/>
    <w:rsid w:val="008F75B7"/>
    <w:rsid w:val="009018B5"/>
    <w:rsid w:val="00903A55"/>
    <w:rsid w:val="00903B68"/>
    <w:rsid w:val="00907554"/>
    <w:rsid w:val="00907CB8"/>
    <w:rsid w:val="00915E88"/>
    <w:rsid w:val="00920723"/>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607FD"/>
    <w:rsid w:val="00961C3F"/>
    <w:rsid w:val="00963B51"/>
    <w:rsid w:val="00972A0D"/>
    <w:rsid w:val="00974BED"/>
    <w:rsid w:val="009765E6"/>
    <w:rsid w:val="00980CA9"/>
    <w:rsid w:val="00981869"/>
    <w:rsid w:val="00985BFB"/>
    <w:rsid w:val="00986F03"/>
    <w:rsid w:val="00987929"/>
    <w:rsid w:val="00995545"/>
    <w:rsid w:val="00997BAD"/>
    <w:rsid w:val="009A0A51"/>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342"/>
    <w:rsid w:val="00A07D6C"/>
    <w:rsid w:val="00A10E98"/>
    <w:rsid w:val="00A1107A"/>
    <w:rsid w:val="00A11AC2"/>
    <w:rsid w:val="00A11C68"/>
    <w:rsid w:val="00A12F5C"/>
    <w:rsid w:val="00A203B5"/>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64A7"/>
    <w:rsid w:val="00A815C6"/>
    <w:rsid w:val="00A8307C"/>
    <w:rsid w:val="00A83ACD"/>
    <w:rsid w:val="00A858E4"/>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7B5"/>
    <w:rsid w:val="00AE1D4A"/>
    <w:rsid w:val="00AF0930"/>
    <w:rsid w:val="00AF0C24"/>
    <w:rsid w:val="00AF1320"/>
    <w:rsid w:val="00AF362C"/>
    <w:rsid w:val="00AF42FF"/>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DFC"/>
    <w:rsid w:val="00B543F5"/>
    <w:rsid w:val="00B565C4"/>
    <w:rsid w:val="00B61125"/>
    <w:rsid w:val="00B63070"/>
    <w:rsid w:val="00B635E0"/>
    <w:rsid w:val="00B64C0A"/>
    <w:rsid w:val="00B64E18"/>
    <w:rsid w:val="00B66D22"/>
    <w:rsid w:val="00B7096F"/>
    <w:rsid w:val="00B71AB0"/>
    <w:rsid w:val="00B75279"/>
    <w:rsid w:val="00B80435"/>
    <w:rsid w:val="00B81084"/>
    <w:rsid w:val="00B824C9"/>
    <w:rsid w:val="00B82DFB"/>
    <w:rsid w:val="00B90DDB"/>
    <w:rsid w:val="00B9497A"/>
    <w:rsid w:val="00B9517C"/>
    <w:rsid w:val="00B96BE9"/>
    <w:rsid w:val="00B97798"/>
    <w:rsid w:val="00BA3AD5"/>
    <w:rsid w:val="00BB15A5"/>
    <w:rsid w:val="00BB3E43"/>
    <w:rsid w:val="00BB43D4"/>
    <w:rsid w:val="00BB4E1A"/>
    <w:rsid w:val="00BB6C10"/>
    <w:rsid w:val="00BC23AC"/>
    <w:rsid w:val="00BD1E72"/>
    <w:rsid w:val="00BD3462"/>
    <w:rsid w:val="00BD420E"/>
    <w:rsid w:val="00BD6B0A"/>
    <w:rsid w:val="00BE0B4E"/>
    <w:rsid w:val="00BE44EA"/>
    <w:rsid w:val="00BE4D55"/>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319"/>
    <w:rsid w:val="00C10284"/>
    <w:rsid w:val="00C12F05"/>
    <w:rsid w:val="00C13703"/>
    <w:rsid w:val="00C145E9"/>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5450"/>
    <w:rsid w:val="00C55485"/>
    <w:rsid w:val="00C557FE"/>
    <w:rsid w:val="00C5721B"/>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4770"/>
    <w:rsid w:val="00CA7AB9"/>
    <w:rsid w:val="00CB201D"/>
    <w:rsid w:val="00CC06E5"/>
    <w:rsid w:val="00CC2B5E"/>
    <w:rsid w:val="00CC2F12"/>
    <w:rsid w:val="00CC3C74"/>
    <w:rsid w:val="00CD1397"/>
    <w:rsid w:val="00CD4A7B"/>
    <w:rsid w:val="00CD635C"/>
    <w:rsid w:val="00CE48B4"/>
    <w:rsid w:val="00CF2DC1"/>
    <w:rsid w:val="00CF5F39"/>
    <w:rsid w:val="00CF6A31"/>
    <w:rsid w:val="00D000FB"/>
    <w:rsid w:val="00D157F9"/>
    <w:rsid w:val="00D17130"/>
    <w:rsid w:val="00D20544"/>
    <w:rsid w:val="00D21F19"/>
    <w:rsid w:val="00D22E13"/>
    <w:rsid w:val="00D233F8"/>
    <w:rsid w:val="00D25142"/>
    <w:rsid w:val="00D30CA0"/>
    <w:rsid w:val="00D3155C"/>
    <w:rsid w:val="00D3447B"/>
    <w:rsid w:val="00D45A54"/>
    <w:rsid w:val="00D4625C"/>
    <w:rsid w:val="00D4635D"/>
    <w:rsid w:val="00D4674D"/>
    <w:rsid w:val="00D4716D"/>
    <w:rsid w:val="00D47684"/>
    <w:rsid w:val="00D501B1"/>
    <w:rsid w:val="00D50855"/>
    <w:rsid w:val="00D63314"/>
    <w:rsid w:val="00D646E0"/>
    <w:rsid w:val="00D675D1"/>
    <w:rsid w:val="00D7713C"/>
    <w:rsid w:val="00D77A08"/>
    <w:rsid w:val="00D80C70"/>
    <w:rsid w:val="00D82499"/>
    <w:rsid w:val="00D827ED"/>
    <w:rsid w:val="00D84FD8"/>
    <w:rsid w:val="00D948B0"/>
    <w:rsid w:val="00DA69D3"/>
    <w:rsid w:val="00DA70F4"/>
    <w:rsid w:val="00DA7D33"/>
    <w:rsid w:val="00DB32A7"/>
    <w:rsid w:val="00DB5363"/>
    <w:rsid w:val="00DB5CDA"/>
    <w:rsid w:val="00DB7683"/>
    <w:rsid w:val="00DC2217"/>
    <w:rsid w:val="00DC2D41"/>
    <w:rsid w:val="00DC379F"/>
    <w:rsid w:val="00DC4C94"/>
    <w:rsid w:val="00DD013A"/>
    <w:rsid w:val="00DD4DB7"/>
    <w:rsid w:val="00DE0DE0"/>
    <w:rsid w:val="00DF1709"/>
    <w:rsid w:val="00DF646B"/>
    <w:rsid w:val="00DF6DF4"/>
    <w:rsid w:val="00E0090F"/>
    <w:rsid w:val="00E0143F"/>
    <w:rsid w:val="00E05DBB"/>
    <w:rsid w:val="00E06CCC"/>
    <w:rsid w:val="00E10374"/>
    <w:rsid w:val="00E116AD"/>
    <w:rsid w:val="00E12784"/>
    <w:rsid w:val="00E17129"/>
    <w:rsid w:val="00E20369"/>
    <w:rsid w:val="00E221BA"/>
    <w:rsid w:val="00E229B3"/>
    <w:rsid w:val="00E2557C"/>
    <w:rsid w:val="00E27ECF"/>
    <w:rsid w:val="00E31C25"/>
    <w:rsid w:val="00E326B2"/>
    <w:rsid w:val="00E34354"/>
    <w:rsid w:val="00E35366"/>
    <w:rsid w:val="00E35C6A"/>
    <w:rsid w:val="00E36B4A"/>
    <w:rsid w:val="00E402BD"/>
    <w:rsid w:val="00E40985"/>
    <w:rsid w:val="00E4269C"/>
    <w:rsid w:val="00E43CD0"/>
    <w:rsid w:val="00E47B21"/>
    <w:rsid w:val="00E50DB8"/>
    <w:rsid w:val="00E522FE"/>
    <w:rsid w:val="00E60F4B"/>
    <w:rsid w:val="00E6167F"/>
    <w:rsid w:val="00E63F8A"/>
    <w:rsid w:val="00E648E0"/>
    <w:rsid w:val="00E653AF"/>
    <w:rsid w:val="00E65CAE"/>
    <w:rsid w:val="00E71F30"/>
    <w:rsid w:val="00E7264C"/>
    <w:rsid w:val="00E75288"/>
    <w:rsid w:val="00E76564"/>
    <w:rsid w:val="00E77CE4"/>
    <w:rsid w:val="00E80098"/>
    <w:rsid w:val="00E81022"/>
    <w:rsid w:val="00E8152B"/>
    <w:rsid w:val="00E82C62"/>
    <w:rsid w:val="00E84E64"/>
    <w:rsid w:val="00E85E0A"/>
    <w:rsid w:val="00E966C7"/>
    <w:rsid w:val="00E975DB"/>
    <w:rsid w:val="00EA2A0C"/>
    <w:rsid w:val="00EA3047"/>
    <w:rsid w:val="00EA5938"/>
    <w:rsid w:val="00EA5F61"/>
    <w:rsid w:val="00EB17A1"/>
    <w:rsid w:val="00ED02E1"/>
    <w:rsid w:val="00ED053B"/>
    <w:rsid w:val="00ED0E4F"/>
    <w:rsid w:val="00ED735D"/>
    <w:rsid w:val="00EE50E2"/>
    <w:rsid w:val="00EF05B1"/>
    <w:rsid w:val="00EF13DD"/>
    <w:rsid w:val="00EF5C37"/>
    <w:rsid w:val="00EF7D11"/>
    <w:rsid w:val="00F01458"/>
    <w:rsid w:val="00F06FF7"/>
    <w:rsid w:val="00F12782"/>
    <w:rsid w:val="00F162C6"/>
    <w:rsid w:val="00F177D2"/>
    <w:rsid w:val="00F207B3"/>
    <w:rsid w:val="00F20CAC"/>
    <w:rsid w:val="00F22C85"/>
    <w:rsid w:val="00F24137"/>
    <w:rsid w:val="00F260C2"/>
    <w:rsid w:val="00F2721A"/>
    <w:rsid w:val="00F50964"/>
    <w:rsid w:val="00F51F67"/>
    <w:rsid w:val="00F53050"/>
    <w:rsid w:val="00F5324E"/>
    <w:rsid w:val="00F54CD0"/>
    <w:rsid w:val="00F565D2"/>
    <w:rsid w:val="00F56A05"/>
    <w:rsid w:val="00F60C09"/>
    <w:rsid w:val="00F6113D"/>
    <w:rsid w:val="00F63CBE"/>
    <w:rsid w:val="00F720A0"/>
    <w:rsid w:val="00F72592"/>
    <w:rsid w:val="00F84313"/>
    <w:rsid w:val="00F852C6"/>
    <w:rsid w:val="00F860DD"/>
    <w:rsid w:val="00F868A5"/>
    <w:rsid w:val="00F874BA"/>
    <w:rsid w:val="00F93AE4"/>
    <w:rsid w:val="00F9767B"/>
    <w:rsid w:val="00FA164F"/>
    <w:rsid w:val="00FA1CA2"/>
    <w:rsid w:val="00FB1BEA"/>
    <w:rsid w:val="00FB3CC8"/>
    <w:rsid w:val="00FB523D"/>
    <w:rsid w:val="00FB6DB2"/>
    <w:rsid w:val="00FC0D87"/>
    <w:rsid w:val="00FC0EE7"/>
    <w:rsid w:val="00FC5A59"/>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C41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31</cp:revision>
  <cp:lastPrinted>1899-12-31T23:00:00Z</cp:lastPrinted>
  <dcterms:created xsi:type="dcterms:W3CDTF">2022-03-27T22:10:00Z</dcterms:created>
  <dcterms:modified xsi:type="dcterms:W3CDTF">2022-03-30T09:45:00Z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